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681C" w:rsidRDefault="00E62421" w:rsidP="00E62421">
      <w:pPr>
        <w:jc w:val="center"/>
      </w:pPr>
      <w:r>
        <w:t>SD1216- Signals and Systems Demonstration Unit</w:t>
      </w:r>
    </w:p>
    <w:p w:rsidR="00E62421" w:rsidRDefault="00E62421" w:rsidP="00E62421">
      <w:pPr>
        <w:jc w:val="center"/>
      </w:pPr>
      <w:r>
        <w:t xml:space="preserve">Sam </w:t>
      </w:r>
      <w:proofErr w:type="spellStart"/>
      <w:r>
        <w:t>Ewen</w:t>
      </w:r>
      <w:proofErr w:type="spellEnd"/>
      <w:r>
        <w:t xml:space="preserve">, Nathan </w:t>
      </w:r>
      <w:proofErr w:type="spellStart"/>
      <w:r>
        <w:t>Jangula</w:t>
      </w:r>
      <w:proofErr w:type="spellEnd"/>
    </w:p>
    <w:p w:rsidR="00E62421" w:rsidRDefault="00E62421" w:rsidP="00E62421">
      <w:pPr>
        <w:jc w:val="center"/>
      </w:pPr>
      <w:r>
        <w:t>Roger Green</w:t>
      </w:r>
    </w:p>
    <w:p w:rsidR="00E62421" w:rsidRDefault="0047179A" w:rsidP="00E62421">
      <w:pPr>
        <w:jc w:val="center"/>
      </w:pPr>
      <w:r>
        <w:t>9/</w:t>
      </w:r>
      <w:r w:rsidR="00E62421">
        <w:t>6/12</w:t>
      </w:r>
    </w:p>
    <w:p w:rsidR="00E62421" w:rsidRDefault="00E62421" w:rsidP="00E62421">
      <w:r>
        <w:br w:type="page"/>
      </w:r>
      <w:bookmarkStart w:id="0" w:name="_GoBack"/>
      <w:bookmarkEnd w:id="0"/>
    </w:p>
    <w:p w:rsidR="00E62421" w:rsidRDefault="00E62421" w:rsidP="00E62421">
      <w:r>
        <w:lastRenderedPageBreak/>
        <w:t>Introduction:</w:t>
      </w:r>
    </w:p>
    <w:p w:rsidR="00E62421" w:rsidRDefault="00E62421" w:rsidP="00E62421"/>
    <w:p w:rsidR="00E62421" w:rsidRDefault="00E62421" w:rsidP="00E62421">
      <w:r>
        <w:tab/>
        <w:t>Electrical Engineering concepts are more easily understood by students when instruction of the theory is accompanied by physical demonstration and examples. The current ECE 343 Signals and Systems class offered by NDSU consists primarily of theoretical instruction by lecture.  Therefore the class will benefit from the ability to demonstrate the concepts covered using a physical unit.  To achieve this, a product will be developed that provides a real-life demonstration of a significant number of topics covered in ECE 343.</w:t>
      </w:r>
    </w:p>
    <w:p w:rsidR="00E62421" w:rsidRDefault="00E62421" w:rsidP="00E62421"/>
    <w:p w:rsidR="00E62421" w:rsidRDefault="00E62421" w:rsidP="00E62421">
      <w:r>
        <w:t>Requirements:</w:t>
      </w:r>
    </w:p>
    <w:p w:rsidR="00E62421" w:rsidRDefault="00E62421" w:rsidP="00E62421">
      <w:pPr>
        <w:rPr>
          <w:ins w:id="1" w:author="Sam Ewen" w:date="2012-09-04T18:29:00Z"/>
        </w:rPr>
      </w:pPr>
    </w:p>
    <w:p w:rsidR="00122DE1" w:rsidRDefault="00122DE1" w:rsidP="00122DE1">
      <w:pPr>
        <w:pStyle w:val="ListParagraph"/>
        <w:numPr>
          <w:ilvl w:val="0"/>
          <w:numId w:val="1"/>
        </w:numPr>
        <w:rPr>
          <w:ins w:id="2" w:author="Sam Ewen" w:date="2012-09-04T18:33:00Z"/>
        </w:rPr>
      </w:pPr>
      <w:ins w:id="3" w:author="Sam Ewen" w:date="2012-09-04T18:33:00Z">
        <w:r>
          <w:t>Support audio frequency range.</w:t>
        </w:r>
      </w:ins>
    </w:p>
    <w:p w:rsidR="00122DE1" w:rsidRDefault="00122DE1" w:rsidP="00122DE1">
      <w:pPr>
        <w:pStyle w:val="ListParagraph"/>
        <w:numPr>
          <w:ilvl w:val="0"/>
          <w:numId w:val="1"/>
        </w:numPr>
        <w:rPr>
          <w:ins w:id="4" w:author="Sam Ewen" w:date="2012-09-04T18:34:00Z"/>
        </w:rPr>
      </w:pPr>
      <w:ins w:id="5" w:author="Sam Ewen" w:date="2012-09-04T18:34:00Z">
        <w:r>
          <w:t>Stand-alone, plug-in unit powered by 110V AC.</w:t>
        </w:r>
      </w:ins>
    </w:p>
    <w:p w:rsidR="00122DE1" w:rsidRDefault="00122DE1" w:rsidP="00122DE1">
      <w:pPr>
        <w:pStyle w:val="ListParagraph"/>
        <w:numPr>
          <w:ilvl w:val="0"/>
          <w:numId w:val="1"/>
        </w:numPr>
        <w:rPr>
          <w:ins w:id="6" w:author="Sam Ewen" w:date="2012-09-04T18:34:00Z"/>
        </w:rPr>
      </w:pPr>
      <w:ins w:id="7" w:author="Sam Ewen" w:date="2012-09-04T18:34:00Z">
        <w:r>
          <w:t>Rugged and Reliable</w:t>
        </w:r>
      </w:ins>
    </w:p>
    <w:p w:rsidR="00122DE1" w:rsidRPr="00122DE1" w:rsidRDefault="0047179A">
      <w:pPr>
        <w:tabs>
          <w:tab w:val="left" w:pos="360"/>
        </w:tabs>
        <w:rPr>
          <w:u w:val="single"/>
          <w:rPrChange w:id="8" w:author="Sam Ewen" w:date="2012-09-04T18:29:00Z">
            <w:rPr/>
          </w:rPrChange>
        </w:rPr>
        <w:pPrChange w:id="9" w:author="Sam Ewen" w:date="2012-09-04T18:29:00Z">
          <w:pPr/>
        </w:pPrChange>
      </w:pPr>
      <w:r w:rsidRPr="0047179A">
        <w:tab/>
      </w:r>
      <w:ins w:id="10" w:author="Sam Ewen" w:date="2012-09-04T18:29:00Z">
        <w:r w:rsidR="00122DE1" w:rsidRPr="00122DE1">
          <w:rPr>
            <w:u w:val="single"/>
            <w:rPrChange w:id="11" w:author="Sam Ewen" w:date="2012-09-04T18:29:00Z">
              <w:rPr/>
            </w:rPrChange>
          </w:rPr>
          <w:t>Inputs:</w:t>
        </w:r>
      </w:ins>
    </w:p>
    <w:p w:rsidR="00E62421" w:rsidRDefault="00E62421" w:rsidP="00E62421">
      <w:pPr>
        <w:pStyle w:val="ListParagraph"/>
        <w:numPr>
          <w:ilvl w:val="0"/>
          <w:numId w:val="1"/>
        </w:numPr>
      </w:pPr>
      <w:r>
        <w:t>Generate a sine, square, and triangle wave with user-adjustable frequency.</w:t>
      </w:r>
    </w:p>
    <w:p w:rsidR="00E62421" w:rsidRDefault="00E62421" w:rsidP="00E62421">
      <w:pPr>
        <w:pStyle w:val="ListParagraph"/>
        <w:numPr>
          <w:ilvl w:val="0"/>
          <w:numId w:val="1"/>
        </w:numPr>
      </w:pPr>
      <w:r>
        <w:t xml:space="preserve">Generate a </w:t>
      </w:r>
      <w:ins w:id="12" w:author="Sam Ewen" w:date="2012-09-04T18:30:00Z">
        <w:r w:rsidR="00122DE1">
          <w:t xml:space="preserve">close approximation to a </w:t>
        </w:r>
      </w:ins>
      <w:r>
        <w:t>delta train.</w:t>
      </w:r>
    </w:p>
    <w:p w:rsidR="00122DE1" w:rsidRDefault="00122DE1" w:rsidP="00122DE1">
      <w:pPr>
        <w:pStyle w:val="ListParagraph"/>
        <w:numPr>
          <w:ilvl w:val="0"/>
          <w:numId w:val="1"/>
        </w:numPr>
        <w:rPr>
          <w:ins w:id="13" w:author="Sam Ewen" w:date="2012-09-04T18:31:00Z"/>
        </w:rPr>
      </w:pPr>
      <w:ins w:id="14" w:author="Sam Ewen" w:date="2012-09-04T18:30:00Z">
        <w:r>
          <w:t>1/8” line-in for externally generated audio signals (i.e. mp3 player).</w:t>
        </w:r>
      </w:ins>
    </w:p>
    <w:p w:rsidR="00122DE1" w:rsidRPr="00122DE1" w:rsidRDefault="00122DE1" w:rsidP="0047179A">
      <w:pPr>
        <w:ind w:firstLine="360"/>
        <w:rPr>
          <w:ins w:id="15" w:author="Sam Ewen" w:date="2012-09-04T18:30:00Z"/>
          <w:u w:val="single"/>
          <w:rPrChange w:id="16" w:author="Sam Ewen" w:date="2012-09-04T18:33:00Z">
            <w:rPr>
              <w:ins w:id="17" w:author="Sam Ewen" w:date="2012-09-04T18:30:00Z"/>
            </w:rPr>
          </w:rPrChange>
        </w:rPr>
        <w:pPrChange w:id="18" w:author="sam.ewen" w:date="2012-09-05T10:41:00Z">
          <w:pPr>
            <w:pStyle w:val="ListParagraph"/>
            <w:numPr>
              <w:numId w:val="1"/>
            </w:numPr>
            <w:ind w:hanging="360"/>
          </w:pPr>
        </w:pPrChange>
      </w:pPr>
      <w:ins w:id="19" w:author="Sam Ewen" w:date="2012-09-04T18:32:00Z">
        <w:r w:rsidRPr="00122DE1">
          <w:rPr>
            <w:u w:val="single"/>
            <w:rPrChange w:id="20" w:author="Sam Ewen" w:date="2012-09-04T18:33:00Z">
              <w:rPr/>
            </w:rPrChange>
          </w:rPr>
          <w:t>Systems:</w:t>
        </w:r>
      </w:ins>
    </w:p>
    <w:p w:rsidR="00E62421" w:rsidRDefault="00E62421" w:rsidP="00E62421">
      <w:pPr>
        <w:pStyle w:val="ListParagraph"/>
        <w:numPr>
          <w:ilvl w:val="0"/>
          <w:numId w:val="1"/>
        </w:numPr>
      </w:pPr>
      <w:r>
        <w:t>Onboard low pass, band pass,</w:t>
      </w:r>
      <w:r w:rsidR="003132D2">
        <w:t xml:space="preserve"> high pass, band stop</w:t>
      </w:r>
      <w:ins w:id="21" w:author="Sam Ewen" w:date="2012-09-04T18:35:00Z">
        <w:r w:rsidR="00122DE1">
          <w:t xml:space="preserve">, all pass </w:t>
        </w:r>
      </w:ins>
      <w:del w:id="22" w:author="Sam Ewen" w:date="2012-09-04T18:35:00Z">
        <w:r w:rsidR="003132D2" w:rsidDel="00122DE1">
          <w:delText xml:space="preserve"> </w:delText>
        </w:r>
      </w:del>
      <w:r w:rsidR="003132D2">
        <w:t>filters</w:t>
      </w:r>
      <w:ins w:id="23" w:author="Sam Ewen" w:date="2012-09-04T18:35:00Z">
        <w:r w:rsidR="00122DE1">
          <w:t xml:space="preserve"> and wire</w:t>
        </w:r>
      </w:ins>
      <w:r w:rsidR="003132D2">
        <w:t xml:space="preserve"> with probe points to allow for inspection of signal at </w:t>
      </w:r>
      <w:ins w:id="24" w:author="Sam Ewen" w:date="2012-09-04T18:38:00Z">
        <w:r w:rsidR="002C076A">
          <w:t xml:space="preserve">input and </w:t>
        </w:r>
      </w:ins>
      <w:r w:rsidR="003132D2">
        <w:t>output of each filter.</w:t>
      </w:r>
    </w:p>
    <w:p w:rsidR="00E62421" w:rsidRDefault="00E62421" w:rsidP="00E62421">
      <w:pPr>
        <w:pStyle w:val="ListParagraph"/>
        <w:numPr>
          <w:ilvl w:val="0"/>
          <w:numId w:val="1"/>
        </w:numPr>
        <w:rPr>
          <w:ins w:id="25" w:author="Sam Ewen" w:date="2012-09-04T18:33:00Z"/>
        </w:rPr>
      </w:pPr>
      <w:del w:id="26" w:author="Sam Ewen" w:date="2012-09-04T18:33:00Z">
        <w:r w:rsidDel="00122DE1">
          <w:delText>Ability to sum outputs of onboard filters.</w:delText>
        </w:r>
      </w:del>
      <w:ins w:id="27" w:author="Sam Ewen" w:date="2012-09-04T18:33:00Z">
        <w:r w:rsidR="00122DE1">
          <w:t>Two independent systems that can be summed, cascaded, or used individually.</w:t>
        </w:r>
      </w:ins>
    </w:p>
    <w:p w:rsidR="00122DE1" w:rsidRPr="00122DE1" w:rsidRDefault="00122DE1">
      <w:pPr>
        <w:ind w:left="360"/>
        <w:rPr>
          <w:u w:val="single"/>
          <w:rPrChange w:id="28" w:author="Sam Ewen" w:date="2012-09-04T18:33:00Z">
            <w:rPr/>
          </w:rPrChange>
        </w:rPr>
        <w:pPrChange w:id="29" w:author="Sam Ewen" w:date="2012-09-04T18:33:00Z">
          <w:pPr>
            <w:pStyle w:val="ListParagraph"/>
            <w:numPr>
              <w:numId w:val="1"/>
            </w:numPr>
            <w:ind w:hanging="360"/>
          </w:pPr>
        </w:pPrChange>
      </w:pPr>
      <w:ins w:id="30" w:author="Sam Ewen" w:date="2012-09-04T18:33:00Z">
        <w:r w:rsidRPr="00122DE1">
          <w:rPr>
            <w:u w:val="single"/>
            <w:rPrChange w:id="31" w:author="Sam Ewen" w:date="2012-09-04T18:33:00Z">
              <w:rPr/>
            </w:rPrChange>
          </w:rPr>
          <w:t>Outputs:</w:t>
        </w:r>
      </w:ins>
    </w:p>
    <w:p w:rsidR="0047179A" w:rsidRDefault="002C076A" w:rsidP="00E62421">
      <w:pPr>
        <w:pStyle w:val="ListParagraph"/>
        <w:numPr>
          <w:ilvl w:val="0"/>
          <w:numId w:val="1"/>
        </w:numPr>
      </w:pPr>
      <w:ins w:id="32" w:author="Sam Ewen" w:date="2012-09-04T18:36:00Z">
        <w:r>
          <w:t>1/8</w:t>
        </w:r>
      </w:ins>
      <w:ins w:id="33" w:author="Sam Ewen" w:date="2012-09-04T18:37:00Z">
        <w:r>
          <w:t>”</w:t>
        </w:r>
      </w:ins>
      <w:ins w:id="34" w:author="Sam Ewen" w:date="2012-09-04T18:36:00Z">
        <w:r>
          <w:t xml:space="preserve"> line-out </w:t>
        </w:r>
      </w:ins>
      <w:ins w:id="35" w:author="Sam Ewen" w:date="2012-09-04T18:37:00Z">
        <w:r>
          <w:t>output</w:t>
        </w:r>
      </w:ins>
      <w:r w:rsidR="0047179A">
        <w:t xml:space="preserve"> for use with speaker and other audio equipment.</w:t>
      </w:r>
    </w:p>
    <w:p w:rsidR="00E62421" w:rsidRDefault="0047179A" w:rsidP="00E62421">
      <w:pPr>
        <w:pStyle w:val="ListParagraph"/>
        <w:numPr>
          <w:ilvl w:val="0"/>
          <w:numId w:val="1"/>
        </w:numPr>
      </w:pPr>
      <w:r>
        <w:t>BNC output to support oscilloscope.</w:t>
      </w:r>
      <w:del w:id="36" w:author="Sam Ewen" w:date="2012-09-04T18:37:00Z">
        <w:r w:rsidR="00CB66D9" w:rsidDel="002C076A">
          <w:delText>Output signal post-processing for inspection using an off-board oscilloscope.</w:delText>
        </w:r>
      </w:del>
    </w:p>
    <w:p w:rsidR="00CB66D9" w:rsidDel="00122DE1" w:rsidRDefault="00CB66D9" w:rsidP="00E62421">
      <w:pPr>
        <w:pStyle w:val="ListParagraph"/>
        <w:numPr>
          <w:ilvl w:val="0"/>
          <w:numId w:val="1"/>
        </w:numPr>
        <w:rPr>
          <w:del w:id="37" w:author="Sam Ewen" w:date="2012-09-04T18:28:00Z"/>
        </w:rPr>
      </w:pPr>
      <w:del w:id="38" w:author="Sam Ewen" w:date="2012-09-04T18:28:00Z">
        <w:r w:rsidDel="00122DE1">
          <w:delText>Onboard display to inform currently selected mode and to allow user to navigate available modes.</w:delText>
        </w:r>
      </w:del>
    </w:p>
    <w:p w:rsidR="00CB66D9" w:rsidDel="00122DE1" w:rsidRDefault="00CB66D9" w:rsidP="00E62421">
      <w:pPr>
        <w:pStyle w:val="ListParagraph"/>
        <w:numPr>
          <w:ilvl w:val="0"/>
          <w:numId w:val="1"/>
        </w:numPr>
        <w:rPr>
          <w:del w:id="39" w:author="Sam Ewen" w:date="2012-09-04T18:32:00Z"/>
        </w:rPr>
      </w:pPr>
      <w:del w:id="40" w:author="Sam Ewen" w:date="2012-09-04T18:28:00Z">
        <w:r w:rsidDel="00122DE1">
          <w:delText>Capable of sampling signals in</w:delText>
        </w:r>
      </w:del>
      <w:del w:id="41" w:author="Sam Ewen" w:date="2012-09-04T18:32:00Z">
        <w:r w:rsidDel="00122DE1">
          <w:delText xml:space="preserve"> audio frequency range.</w:delText>
        </w:r>
      </w:del>
    </w:p>
    <w:p w:rsidR="00CB66D9" w:rsidDel="00122DE1" w:rsidRDefault="00CB66D9" w:rsidP="00E62421">
      <w:pPr>
        <w:pStyle w:val="ListParagraph"/>
        <w:numPr>
          <w:ilvl w:val="0"/>
          <w:numId w:val="1"/>
        </w:numPr>
        <w:rPr>
          <w:del w:id="42" w:author="Sam Ewen" w:date="2012-09-04T18:30:00Z"/>
        </w:rPr>
      </w:pPr>
      <w:del w:id="43" w:author="Sam Ewen" w:date="2012-09-04T18:28:00Z">
        <w:r w:rsidDel="00122DE1">
          <w:delText xml:space="preserve">Input </w:delText>
        </w:r>
      </w:del>
      <w:del w:id="44" w:author="Sam Ewen" w:date="2012-09-04T18:30:00Z">
        <w:r w:rsidDel="00122DE1">
          <w:delText>for externally generated audio signals (i.e. mp3 player).</w:delText>
        </w:r>
      </w:del>
    </w:p>
    <w:p w:rsidR="00CB66D9" w:rsidDel="00122DE1" w:rsidRDefault="00CB66D9" w:rsidP="00E62421">
      <w:pPr>
        <w:pStyle w:val="ListParagraph"/>
        <w:numPr>
          <w:ilvl w:val="0"/>
          <w:numId w:val="1"/>
        </w:numPr>
        <w:rPr>
          <w:del w:id="45" w:author="Sam Ewen" w:date="2012-09-04T18:34:00Z"/>
        </w:rPr>
      </w:pPr>
      <w:del w:id="46" w:author="Sam Ewen" w:date="2012-09-04T18:34:00Z">
        <w:r w:rsidDel="00122DE1">
          <w:delText>Stand-alone, plug-in unit powered by 110V AC.</w:delText>
        </w:r>
      </w:del>
    </w:p>
    <w:p w:rsidR="00CB66D9" w:rsidDel="00122DE1" w:rsidRDefault="00CB66D9" w:rsidP="00E62421">
      <w:pPr>
        <w:pStyle w:val="ListParagraph"/>
        <w:numPr>
          <w:ilvl w:val="0"/>
          <w:numId w:val="1"/>
        </w:numPr>
        <w:rPr>
          <w:del w:id="47" w:author="Sam Ewen" w:date="2012-09-04T18:34:00Z"/>
        </w:rPr>
      </w:pPr>
      <w:del w:id="48" w:author="Sam Ewen" w:date="2012-09-04T18:29:00Z">
        <w:r w:rsidDel="00122DE1">
          <w:delText>Maintain functionality over multiple (&gt;10) semesters without the need for reprogramming.</w:delText>
        </w:r>
      </w:del>
    </w:p>
    <w:p w:rsidR="003132D2" w:rsidDel="00122DE1" w:rsidRDefault="003132D2" w:rsidP="00E62421">
      <w:pPr>
        <w:pStyle w:val="ListParagraph"/>
        <w:numPr>
          <w:ilvl w:val="0"/>
          <w:numId w:val="1"/>
        </w:numPr>
        <w:rPr>
          <w:del w:id="49" w:author="Sam Ewen" w:date="2012-09-04T18:32:00Z"/>
        </w:rPr>
      </w:pPr>
      <w:del w:id="50" w:author="Sam Ewen" w:date="2012-09-04T18:32:00Z">
        <w:r w:rsidDel="00122DE1">
          <w:delText>User-selectable modes for signal generators, filters, and demonstrations.</w:delText>
        </w:r>
      </w:del>
    </w:p>
    <w:p w:rsidR="00CB66D9" w:rsidRDefault="00CB66D9" w:rsidP="00CB66D9"/>
    <w:p w:rsidR="00122DE1" w:rsidRDefault="00CB66D9" w:rsidP="00CB66D9">
      <w:r>
        <w:t xml:space="preserve">Additional </w:t>
      </w:r>
      <w:del w:id="51" w:author="Sam Ewen" w:date="2012-09-04T18:30:00Z">
        <w:r w:rsidDel="00122DE1">
          <w:delText>(non-required</w:delText>
        </w:r>
      </w:del>
      <w:ins w:id="52" w:author="Sam Ewen" w:date="2012-09-04T18:30:00Z">
        <w:r w:rsidR="00122DE1">
          <w:t>(optional</w:t>
        </w:r>
      </w:ins>
      <w:r>
        <w:t>) Features:</w:t>
      </w:r>
    </w:p>
    <w:p w:rsidR="00CB66D9" w:rsidRDefault="00CB66D9" w:rsidP="00CB66D9"/>
    <w:p w:rsidR="00122DE1" w:rsidRDefault="00122DE1" w:rsidP="00CB66D9">
      <w:pPr>
        <w:pStyle w:val="ListParagraph"/>
        <w:numPr>
          <w:ilvl w:val="0"/>
          <w:numId w:val="2"/>
        </w:numPr>
        <w:rPr>
          <w:ins w:id="53" w:author="Sam Ewen" w:date="2012-09-04T18:35:00Z"/>
        </w:rPr>
      </w:pPr>
      <w:ins w:id="54" w:author="Sam Ewen" w:date="2012-09-04T18:35:00Z">
        <w:r>
          <w:t>Onboard 2</w:t>
        </w:r>
        <w:r w:rsidRPr="00122DE1">
          <w:rPr>
            <w:vertAlign w:val="superscript"/>
            <w:rPrChange w:id="55" w:author="Sam Ewen" w:date="2012-09-04T18:35:00Z">
              <w:rPr/>
            </w:rPrChange>
          </w:rPr>
          <w:t>nd</w:t>
        </w:r>
        <w:r>
          <w:t xml:space="preserve">-order TDFII system with </w:t>
        </w:r>
      </w:ins>
      <w:r w:rsidR="0047179A">
        <w:t>five</w:t>
      </w:r>
      <w:ins w:id="56" w:author="Sam Ewen" w:date="2012-09-04T18:35:00Z">
        <w:r>
          <w:t xml:space="preserve"> 16-bit dip switches for each coefficient.</w:t>
        </w:r>
      </w:ins>
    </w:p>
    <w:p w:rsidR="00122DE1" w:rsidRDefault="00122DE1" w:rsidP="00122DE1">
      <w:pPr>
        <w:pStyle w:val="ListParagraph"/>
        <w:numPr>
          <w:ilvl w:val="0"/>
          <w:numId w:val="2"/>
        </w:numPr>
        <w:rPr>
          <w:ins w:id="57" w:author="Sam Ewen" w:date="2012-09-04T18:36:00Z"/>
        </w:rPr>
      </w:pPr>
      <w:ins w:id="58" w:author="Sam Ewen" w:date="2012-09-04T18:36:00Z">
        <w:r>
          <w:t xml:space="preserve">Demonstration of </w:t>
        </w:r>
        <w:proofErr w:type="spellStart"/>
        <w:r>
          <w:t>Nyquist</w:t>
        </w:r>
        <w:proofErr w:type="spellEnd"/>
        <w:r>
          <w:t xml:space="preserve"> frequency/aliasing.</w:t>
        </w:r>
      </w:ins>
    </w:p>
    <w:p w:rsidR="00122DE1" w:rsidRDefault="00122DE1" w:rsidP="00122DE1">
      <w:pPr>
        <w:pStyle w:val="ListParagraph"/>
        <w:numPr>
          <w:ilvl w:val="0"/>
          <w:numId w:val="2"/>
        </w:numPr>
        <w:rPr>
          <w:ins w:id="59" w:author="Sam Ewen" w:date="2012-09-04T18:36:00Z"/>
        </w:rPr>
      </w:pPr>
      <w:ins w:id="60" w:author="Sam Ewen" w:date="2012-09-04T18:36:00Z">
        <w:r>
          <w:t>User-adjustable cutoff frequencies of onboard filters.</w:t>
        </w:r>
      </w:ins>
    </w:p>
    <w:p w:rsidR="00122DE1" w:rsidRDefault="00122DE1" w:rsidP="00122DE1">
      <w:pPr>
        <w:pStyle w:val="ListParagraph"/>
        <w:numPr>
          <w:ilvl w:val="0"/>
          <w:numId w:val="2"/>
        </w:numPr>
        <w:rPr>
          <w:ins w:id="61" w:author="Sam Ewen" w:date="2012-09-04T18:36:00Z"/>
        </w:rPr>
      </w:pPr>
      <w:ins w:id="62" w:author="Sam Ewen" w:date="2012-09-04T18:36:00Z">
        <w:r>
          <w:t>User-selectable filter families</w:t>
        </w:r>
      </w:ins>
    </w:p>
    <w:p w:rsidR="00CB66D9" w:rsidRDefault="00CB66D9" w:rsidP="00CB66D9">
      <w:pPr>
        <w:pStyle w:val="ListParagraph"/>
        <w:numPr>
          <w:ilvl w:val="0"/>
          <w:numId w:val="2"/>
        </w:numPr>
      </w:pPr>
      <w:r>
        <w:t>Onboard noise generator.</w:t>
      </w:r>
    </w:p>
    <w:p w:rsidR="00CB66D9" w:rsidDel="00122DE1" w:rsidRDefault="00CB66D9" w:rsidP="00CB66D9">
      <w:pPr>
        <w:pStyle w:val="ListParagraph"/>
        <w:numPr>
          <w:ilvl w:val="0"/>
          <w:numId w:val="2"/>
        </w:numPr>
        <w:rPr>
          <w:del w:id="63" w:author="Sam Ewen" w:date="2012-09-04T18:31:00Z"/>
        </w:rPr>
      </w:pPr>
      <w:del w:id="64" w:author="Sam Ewen" w:date="2012-09-04T18:31:00Z">
        <w:r w:rsidDel="00122DE1">
          <w:delText>Demonstrate spectral inversion.</w:delText>
        </w:r>
      </w:del>
    </w:p>
    <w:p w:rsidR="00CB66D9" w:rsidRDefault="00CB66D9" w:rsidP="00CB66D9">
      <w:pPr>
        <w:pStyle w:val="ListParagraph"/>
        <w:numPr>
          <w:ilvl w:val="0"/>
          <w:numId w:val="2"/>
        </w:numPr>
      </w:pPr>
      <w:del w:id="65" w:author="Sam Ewen" w:date="2012-09-04T18:31:00Z">
        <w:r w:rsidDel="00122DE1">
          <w:delText>Demonstrate a Digital Recursive Oscillator.</w:delText>
        </w:r>
      </w:del>
      <w:ins w:id="66" w:author="Sam Ewen" w:date="2012-09-04T18:31:00Z">
        <w:r w:rsidR="00122DE1">
          <w:t>Special demonstrations such as spectral inversion, digital recursive oscillators, etc.</w:t>
        </w:r>
      </w:ins>
    </w:p>
    <w:p w:rsidR="00CB66D9" w:rsidDel="00122DE1" w:rsidRDefault="00CB66D9" w:rsidP="00CB66D9">
      <w:pPr>
        <w:pStyle w:val="ListParagraph"/>
        <w:numPr>
          <w:ilvl w:val="0"/>
          <w:numId w:val="2"/>
        </w:numPr>
        <w:rPr>
          <w:del w:id="67" w:author="Sam Ewen" w:date="2012-09-04T18:31:00Z"/>
        </w:rPr>
      </w:pPr>
      <w:del w:id="68" w:author="Sam Ewen" w:date="2012-09-04T18:31:00Z">
        <w:r w:rsidDel="00122DE1">
          <w:delText>“Black Box” with:</w:delText>
        </w:r>
      </w:del>
    </w:p>
    <w:p w:rsidR="00CB66D9" w:rsidDel="00122DE1" w:rsidRDefault="003132D2" w:rsidP="003132D2">
      <w:pPr>
        <w:pStyle w:val="ListParagraph"/>
        <w:numPr>
          <w:ilvl w:val="0"/>
          <w:numId w:val="3"/>
        </w:numPr>
        <w:rPr>
          <w:del w:id="69" w:author="Sam Ewen" w:date="2012-09-04T18:31:00Z"/>
        </w:rPr>
      </w:pPr>
      <w:del w:id="70" w:author="Sam Ewen" w:date="2012-09-04T18:31:00Z">
        <w:r w:rsidDel="00122DE1">
          <w:delText>input, output,</w:delText>
        </w:r>
      </w:del>
    </w:p>
    <w:p w:rsidR="003132D2" w:rsidDel="00122DE1" w:rsidRDefault="003132D2" w:rsidP="003132D2">
      <w:pPr>
        <w:pStyle w:val="ListParagraph"/>
        <w:numPr>
          <w:ilvl w:val="0"/>
          <w:numId w:val="3"/>
        </w:numPr>
        <w:rPr>
          <w:del w:id="71" w:author="Sam Ewen" w:date="2012-09-04T18:31:00Z"/>
        </w:rPr>
      </w:pPr>
      <w:del w:id="72" w:author="Sam Ewen" w:date="2012-09-04T18:31:00Z">
        <w:r w:rsidDel="00122DE1">
          <w:delText>internal circuitry that can be customized by user (i.e. perfboard circuit that can be modified to analyze the input and output of different systems).</w:delText>
        </w:r>
      </w:del>
    </w:p>
    <w:p w:rsidR="003132D2" w:rsidDel="00122DE1" w:rsidRDefault="003132D2" w:rsidP="003132D2">
      <w:pPr>
        <w:ind w:left="720"/>
        <w:rPr>
          <w:del w:id="73" w:author="Sam Ewen" w:date="2012-09-04T18:31:00Z"/>
        </w:rPr>
      </w:pPr>
      <w:del w:id="74" w:author="Sam Ewen" w:date="2012-09-04T18:31:00Z">
        <w:r w:rsidDel="00122DE1">
          <w:delText>Goal of “Black Box” is to facilitate discussion of various systems knowing only the input and output.</w:delText>
        </w:r>
      </w:del>
    </w:p>
    <w:p w:rsidR="003132D2" w:rsidDel="00122DE1" w:rsidRDefault="003132D2" w:rsidP="003132D2">
      <w:pPr>
        <w:pStyle w:val="ListParagraph"/>
        <w:numPr>
          <w:ilvl w:val="0"/>
          <w:numId w:val="4"/>
        </w:numPr>
        <w:rPr>
          <w:del w:id="75" w:author="Sam Ewen" w:date="2012-09-04T18:31:00Z"/>
        </w:rPr>
      </w:pPr>
      <w:del w:id="76" w:author="Sam Ewen" w:date="2012-09-04T18:31:00Z">
        <w:r w:rsidDel="00122DE1">
          <w:delText>User-adjustable cutoff frequencies of onboard filters.</w:delText>
        </w:r>
      </w:del>
    </w:p>
    <w:p w:rsidR="003132D2" w:rsidDel="00122DE1" w:rsidRDefault="003132D2" w:rsidP="003132D2">
      <w:pPr>
        <w:pStyle w:val="ListParagraph"/>
        <w:numPr>
          <w:ilvl w:val="0"/>
          <w:numId w:val="4"/>
        </w:numPr>
        <w:rPr>
          <w:del w:id="77" w:author="Sam Ewen" w:date="2012-09-04T18:31:00Z"/>
        </w:rPr>
      </w:pPr>
      <w:del w:id="78" w:author="Sam Ewen" w:date="2012-09-04T18:31:00Z">
        <w:r w:rsidDel="00122DE1">
          <w:delText>Capable of decomposing an input signal into its frequency components (demonstration of Fourier series/transform).</w:delText>
        </w:r>
      </w:del>
    </w:p>
    <w:p w:rsidR="003132D2" w:rsidDel="00122DE1" w:rsidRDefault="003132D2" w:rsidP="003132D2">
      <w:pPr>
        <w:pStyle w:val="ListParagraph"/>
        <w:numPr>
          <w:ilvl w:val="0"/>
          <w:numId w:val="4"/>
        </w:numPr>
        <w:rPr>
          <w:del w:id="79" w:author="Sam Ewen" w:date="2012-09-04T18:31:00Z"/>
        </w:rPr>
      </w:pPr>
      <w:del w:id="80" w:author="Sam Ewen" w:date="2012-09-04T18:31:00Z">
        <w:r w:rsidDel="00122DE1">
          <w:delText>Demonstration of Nyquist frequency/aliasing.</w:delText>
        </w:r>
      </w:del>
    </w:p>
    <w:p w:rsidR="003132D2" w:rsidRDefault="003132D2" w:rsidP="003132D2"/>
    <w:p w:rsidR="003132D2" w:rsidRDefault="003132D2" w:rsidP="003132D2">
      <w:r>
        <w:t>Summary:</w:t>
      </w:r>
    </w:p>
    <w:p w:rsidR="0047179A" w:rsidRDefault="0047179A" w:rsidP="003132D2"/>
    <w:p w:rsidR="003132D2" w:rsidRDefault="003132D2" w:rsidP="003132D2">
      <w:r>
        <w:lastRenderedPageBreak/>
        <w:tab/>
        <w:t xml:space="preserve">Device will </w:t>
      </w:r>
      <w:r w:rsidR="0047179A">
        <w:t xml:space="preserve">be a self-contained unit that allows user to easily and quickly </w:t>
      </w:r>
      <w:r>
        <w:t xml:space="preserve">provide a visual/physical demonstration of </w:t>
      </w:r>
      <w:r w:rsidR="0047179A">
        <w:t xml:space="preserve">ECE 343 </w:t>
      </w:r>
      <w:r>
        <w:t xml:space="preserve">signals and systems </w:t>
      </w:r>
      <w:r w:rsidR="0047179A">
        <w:t xml:space="preserve">concepts and topics. </w:t>
      </w:r>
      <w:r w:rsidR="00462083">
        <w:t xml:space="preserve"> </w:t>
      </w:r>
    </w:p>
    <w:sectPr w:rsidR="003132D2" w:rsidSect="00FF681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Lucida Grande">
    <w:altName w:val="Franklin Gothic Medium Cond"/>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7970C1"/>
    <w:multiLevelType w:val="hybridMultilevel"/>
    <w:tmpl w:val="B9DCA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DFC3750"/>
    <w:multiLevelType w:val="hybridMultilevel"/>
    <w:tmpl w:val="4A24A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61946A2"/>
    <w:multiLevelType w:val="hybridMultilevel"/>
    <w:tmpl w:val="F8FA106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68DE4C36"/>
    <w:multiLevelType w:val="hybridMultilevel"/>
    <w:tmpl w:val="E73C9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revisionView w:markup="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421"/>
    <w:rsid w:val="00122DE1"/>
    <w:rsid w:val="002C076A"/>
    <w:rsid w:val="003132D2"/>
    <w:rsid w:val="00462083"/>
    <w:rsid w:val="0047179A"/>
    <w:rsid w:val="00CB66D9"/>
    <w:rsid w:val="00E62421"/>
    <w:rsid w:val="00FF68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2421"/>
    <w:pPr>
      <w:ind w:left="720"/>
      <w:contextualSpacing/>
    </w:pPr>
  </w:style>
  <w:style w:type="paragraph" w:styleId="BalloonText">
    <w:name w:val="Balloon Text"/>
    <w:basedOn w:val="Normal"/>
    <w:link w:val="BalloonTextChar"/>
    <w:uiPriority w:val="99"/>
    <w:semiHidden/>
    <w:unhideWhenUsed/>
    <w:rsid w:val="00122DE1"/>
    <w:rPr>
      <w:rFonts w:ascii="Lucida Grande" w:hAnsi="Lucida Grande"/>
      <w:sz w:val="18"/>
      <w:szCs w:val="18"/>
    </w:rPr>
  </w:style>
  <w:style w:type="character" w:customStyle="1" w:styleId="BalloonTextChar">
    <w:name w:val="Balloon Text Char"/>
    <w:basedOn w:val="DefaultParagraphFont"/>
    <w:link w:val="BalloonText"/>
    <w:uiPriority w:val="99"/>
    <w:semiHidden/>
    <w:rsid w:val="00122DE1"/>
    <w:rPr>
      <w:rFonts w:ascii="Lucida Grande" w:hAnsi="Lucida Grande"/>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2421"/>
    <w:pPr>
      <w:ind w:left="720"/>
      <w:contextualSpacing/>
    </w:pPr>
  </w:style>
  <w:style w:type="paragraph" w:styleId="BalloonText">
    <w:name w:val="Balloon Text"/>
    <w:basedOn w:val="Normal"/>
    <w:link w:val="BalloonTextChar"/>
    <w:uiPriority w:val="99"/>
    <w:semiHidden/>
    <w:unhideWhenUsed/>
    <w:rsid w:val="00122DE1"/>
    <w:rPr>
      <w:rFonts w:ascii="Lucida Grande" w:hAnsi="Lucida Grande"/>
      <w:sz w:val="18"/>
      <w:szCs w:val="18"/>
    </w:rPr>
  </w:style>
  <w:style w:type="character" w:customStyle="1" w:styleId="BalloonTextChar">
    <w:name w:val="Balloon Text Char"/>
    <w:basedOn w:val="DefaultParagraphFont"/>
    <w:link w:val="BalloonText"/>
    <w:uiPriority w:val="99"/>
    <w:semiHidden/>
    <w:rsid w:val="00122DE1"/>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446</Words>
  <Characters>2545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Ewen</dc:creator>
  <cp:keywords/>
  <dc:description/>
  <cp:lastModifiedBy>sam.ewen</cp:lastModifiedBy>
  <cp:revision>2</cp:revision>
  <dcterms:created xsi:type="dcterms:W3CDTF">2012-09-05T15:50:00Z</dcterms:created>
  <dcterms:modified xsi:type="dcterms:W3CDTF">2012-09-05T15:50:00Z</dcterms:modified>
</cp:coreProperties>
</file>